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33A13253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D7459F">
        <w:rPr>
          <w:b/>
          <w:noProof/>
          <w:sz w:val="24"/>
        </w:rPr>
        <w:t>6765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1197C8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3001D">
        <w:rPr>
          <w:rFonts w:ascii="Arial" w:hAnsi="Arial" w:cs="Arial"/>
          <w:b/>
          <w:sz w:val="22"/>
          <w:szCs w:val="22"/>
        </w:rPr>
        <w:t>C</w:t>
      </w:r>
      <w:r w:rsidR="00E3001D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E3001D">
        <w:rPr>
          <w:rFonts w:ascii="Arial" w:hAnsi="Arial" w:cs="Arial"/>
          <w:b/>
          <w:sz w:val="22"/>
          <w:szCs w:val="22"/>
        </w:rPr>
        <w:t>related to UE-Slice-MBR handling</w:t>
      </w:r>
    </w:p>
    <w:p w14:paraId="683D039B" w14:textId="2125F46D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5402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C3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3476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699632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E3001D" w:rsidRPr="00E3001D">
        <w:rPr>
          <w:rFonts w:ascii="Arial" w:eastAsia="Times New Roman" w:hAnsi="Arial" w:cs="Arial"/>
          <w:b/>
          <w:sz w:val="22"/>
          <w:szCs w:val="22"/>
          <w:lang w:eastAsia="en-GB"/>
        </w:rPr>
        <w:t>3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514B53A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3001D">
        <w:rPr>
          <w:rFonts w:hint="eastAsia"/>
        </w:rPr>
        <w:t>T</w:t>
      </w:r>
      <w:r w:rsidR="00E3001D" w:rsidRPr="00E3001D">
        <w:rPr>
          <w:rFonts w:hint="eastAsia"/>
        </w:rPr>
        <w:t>S</w:t>
      </w:r>
      <w:r w:rsidR="00E3001D" w:rsidRPr="00E3001D">
        <w:t>23.501CR#3616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73CBCAD8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CT3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E3001D" w:rsidRPr="00E3001D">
        <w:rPr>
          <w:rFonts w:ascii="Arial" w:hAnsi="Arial" w:cs="Arial"/>
        </w:rPr>
        <w:t>Clarifications related to UE-Slice-MBR handling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18C19B2F" w14:textId="77777777" w:rsidR="00E3001D" w:rsidRPr="00464CEC" w:rsidRDefault="00E3001D" w:rsidP="00E3001D">
      <w:pPr>
        <w:rPr>
          <w:rFonts w:ascii="Arial" w:hAnsi="Arial" w:cs="Arial"/>
        </w:rPr>
      </w:pPr>
      <w:r w:rsidRPr="00464CEC">
        <w:rPr>
          <w:rFonts w:ascii="Arial" w:hAnsi="Arial" w:cs="Arial"/>
          <w:b/>
        </w:rPr>
        <w:t>Question 1</w:t>
      </w:r>
      <w:r w:rsidRPr="00464CEC">
        <w:rPr>
          <w:rFonts w:ascii="Arial" w:hAnsi="Arial" w:cs="Arial"/>
        </w:rPr>
        <w:t xml:space="preserve">: Can SA2 kindly clarify whether 1:1 mapping between VPLMN S-NSSAI and HPLMN S-NSSAI is needed for assigning the appropriate UE-Slice-MBR for the VPLMN S-NSSAI for the UE during roaming in VPLMN? </w:t>
      </w:r>
    </w:p>
    <w:p w14:paraId="566B0FDF" w14:textId="77777777" w:rsidR="00E3001D" w:rsidRDefault="00E3001D" w:rsidP="008B700A">
      <w:pPr>
        <w:rPr>
          <w:rFonts w:ascii="Arial" w:hAnsi="Arial" w:cs="Arial"/>
        </w:rPr>
      </w:pPr>
    </w:p>
    <w:p w14:paraId="34950729" w14:textId="55522BC6" w:rsidR="00E3001D" w:rsidRPr="00E3001D" w:rsidRDefault="00E3001D" w:rsidP="00E3001D">
      <w:pPr>
        <w:rPr>
          <w:rFonts w:ascii="Arial" w:hAnsi="Arial" w:cs="Arial"/>
        </w:rPr>
      </w:pPr>
      <w:r w:rsidRPr="00464CEC">
        <w:rPr>
          <w:rFonts w:ascii="Arial" w:hAnsi="Arial" w:cs="Arial" w:hint="eastAsia"/>
          <w:b/>
        </w:rPr>
        <w:t>S</w:t>
      </w:r>
      <w:r w:rsidRPr="00464CEC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 xml:space="preserve">: In this release </w:t>
      </w:r>
      <w:del w:id="0" w:author="huawei" w:date="2022-08-17T14:50:00Z">
        <w:r w:rsidRPr="00E3001D" w:rsidDel="00574346">
          <w:rPr>
            <w:rFonts w:ascii="Arial" w:hAnsi="Arial" w:cs="Arial"/>
          </w:rPr>
          <w:delText xml:space="preserve">the </w:delText>
        </w:r>
      </w:del>
      <w:ins w:id="1" w:author="huawei" w:date="2022-08-17T14:50:00Z">
        <w:r w:rsidR="00574346">
          <w:rPr>
            <w:rFonts w:ascii="Arial" w:hAnsi="Arial" w:cs="Arial"/>
          </w:rPr>
          <w:t>only one</w:t>
        </w:r>
        <w:r w:rsidR="00574346" w:rsidRPr="00E3001D">
          <w:rPr>
            <w:rFonts w:ascii="Arial" w:hAnsi="Arial" w:cs="Arial"/>
          </w:rPr>
          <w:t xml:space="preserve"> </w:t>
        </w:r>
      </w:ins>
      <w:r w:rsidRPr="00E3001D">
        <w:rPr>
          <w:rFonts w:ascii="Arial" w:hAnsi="Arial" w:cs="Arial"/>
        </w:rPr>
        <w:t xml:space="preserve">S-NSSAI of the HPLMN provided with UE-Slice-MBR is mapped to </w:t>
      </w:r>
      <w:del w:id="2" w:author="huawei" w:date="2022-08-17T14:51:00Z">
        <w:r w:rsidRPr="00E3001D" w:rsidDel="00574346">
          <w:rPr>
            <w:rFonts w:ascii="Arial" w:hAnsi="Arial" w:cs="Arial"/>
          </w:rPr>
          <w:delText xml:space="preserve">single </w:delText>
        </w:r>
      </w:del>
      <w:ins w:id="3" w:author="huawei" w:date="2022-08-17T14:51:00Z">
        <w:r w:rsidR="00574346">
          <w:rPr>
            <w:rFonts w:ascii="Arial" w:hAnsi="Arial" w:cs="Arial"/>
          </w:rPr>
          <w:t>one</w:t>
        </w:r>
        <w:bookmarkStart w:id="4" w:name="_GoBack"/>
        <w:bookmarkEnd w:id="4"/>
        <w:r w:rsidR="00574346" w:rsidRPr="00E3001D">
          <w:rPr>
            <w:rFonts w:ascii="Arial" w:hAnsi="Arial" w:cs="Arial"/>
          </w:rPr>
          <w:t xml:space="preserve"> </w:t>
        </w:r>
      </w:ins>
      <w:r w:rsidRPr="00E3001D">
        <w:rPr>
          <w:rFonts w:ascii="Arial" w:hAnsi="Arial" w:cs="Arial"/>
        </w:rPr>
        <w:t>S-NSSAI</w:t>
      </w:r>
      <w:del w:id="5" w:author="huawei" w:date="2022-08-17T14:51:00Z">
        <w:r w:rsidRPr="00E3001D" w:rsidDel="00574346">
          <w:rPr>
            <w:rFonts w:ascii="Arial" w:hAnsi="Arial" w:cs="Arial"/>
          </w:rPr>
          <w:delText>s</w:delText>
        </w:r>
      </w:del>
      <w:r w:rsidRPr="00E3001D">
        <w:rPr>
          <w:rFonts w:ascii="Arial" w:hAnsi="Arial" w:cs="Arial"/>
        </w:rPr>
        <w:t xml:space="preserve"> of the VPLMN within the UE context. SA2 agreed a CR to clarify it in the attachment.</w:t>
      </w:r>
    </w:p>
    <w:p w14:paraId="6665F27D" w14:textId="58242628" w:rsidR="00E3001D" w:rsidRPr="00E3001D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655F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E3001D">
        <w:rPr>
          <w:rFonts w:ascii="Arial" w:hAnsi="Arial" w:cs="Arial"/>
          <w:b/>
          <w:lang w:eastAsia="zh-CN"/>
        </w:rPr>
        <w:t>3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3D0428E4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CT3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8BF61" w14:textId="77777777" w:rsidR="00F4442B" w:rsidRDefault="00F4442B">
      <w:r>
        <w:separator/>
      </w:r>
    </w:p>
  </w:endnote>
  <w:endnote w:type="continuationSeparator" w:id="0">
    <w:p w14:paraId="2E0E0348" w14:textId="77777777" w:rsidR="00F4442B" w:rsidRDefault="00F44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DBE4F" w14:textId="77777777" w:rsidR="00F4442B" w:rsidRDefault="00F4442B">
      <w:r>
        <w:separator/>
      </w:r>
    </w:p>
  </w:footnote>
  <w:footnote w:type="continuationSeparator" w:id="0">
    <w:p w14:paraId="6FA148E8" w14:textId="77777777" w:rsidR="00F4442B" w:rsidRDefault="00F444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64CEC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434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3EE3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7459F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4442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378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2</cp:revision>
  <cp:lastPrinted>2002-04-23T07:10:00Z</cp:lastPrinted>
  <dcterms:created xsi:type="dcterms:W3CDTF">2022-08-17T06:52:00Z</dcterms:created>
  <dcterms:modified xsi:type="dcterms:W3CDTF">2022-08-17T06:52:00Z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(3)WZtdOiJNINp+8ail8eA3l9qJ44uElHav2381uStHhytdafmo3tjd/ue0bmzoiPUrpp6Gfxtu
Q7tH5CDIdw4E7whnXb0H9wvAbRiy0zTS5oCnYyiMfWKIZyY40Kl3OvQOXrsjC85W+tPz5exb
U5lenkl0eYmFUp/OPLV6sh+RY8Or1Z8b3f7j+oNJ6e7fW1hIVHhBednxVkL/ZS6OJ77D01RX
PgIRGkUls2iaO8Rbna</vt:lpwstr>
  </property>
  <property fmtid="{D5CDD505-2E9C-101B-9397-08002B2CF9AE}" pid="3" name="_2015_ms_pID_7253431">
    <vt:lpwstr>CWrMw9+KvJZgchXtbBUy1eXdVZfokB3vSNnPxWHvXOF6x34Qwze35C
HsMhVFayVfueEd8aN5kS2vvkPX5pbXA827E3fE/zNCdvGAy4YKQeixs0uI2E4GFkM89bW7M4
LbVB5yA7cdi8KzMv7kCqJRYH5bIwwPuM9JlJf7SS1V4MHjQ2+evK3ZnmKqR4FF25nvFu3YlQ
SUlRi921zRrArRSPRwlfZ198KT3Sam+0/xzQ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0w==</vt:lpwstr>
  </property>
</Properties>
</file>